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AD09C" w14:textId="186FC4B4" w:rsidR="00B7732B" w:rsidRDefault="00B7732B" w:rsidP="00B7732B">
      <w:pPr>
        <w:pStyle w:val="CRCoverPage"/>
        <w:tabs>
          <w:tab w:val="right" w:pos="9639"/>
        </w:tabs>
        <w:spacing w:after="0"/>
        <w:rPr>
          <w:b/>
          <w:i/>
          <w:noProof/>
          <w:sz w:val="28"/>
        </w:rPr>
      </w:pPr>
      <w:r>
        <w:rPr>
          <w:b/>
          <w:noProof/>
          <w:sz w:val="24"/>
        </w:rPr>
        <w:t>3GPP TSG-SA3 Meeting #96 Ad-Hoc</w:t>
      </w:r>
      <w:r>
        <w:rPr>
          <w:b/>
          <w:i/>
          <w:noProof/>
          <w:sz w:val="24"/>
        </w:rPr>
        <w:t xml:space="preserve"> </w:t>
      </w:r>
      <w:r>
        <w:rPr>
          <w:b/>
          <w:i/>
          <w:noProof/>
          <w:sz w:val="28"/>
        </w:rPr>
        <w:tab/>
        <w:t>S3-</w:t>
      </w:r>
      <w:r w:rsidR="000B30D0">
        <w:rPr>
          <w:b/>
          <w:i/>
          <w:noProof/>
          <w:sz w:val="28"/>
        </w:rPr>
        <w:t>19</w:t>
      </w:r>
      <w:bookmarkStart w:id="0" w:name="_GoBack"/>
      <w:bookmarkEnd w:id="0"/>
      <w:r w:rsidR="000B30D0">
        <w:rPr>
          <w:b/>
          <w:i/>
          <w:noProof/>
          <w:sz w:val="28"/>
        </w:rPr>
        <w:t>3341</w:t>
      </w:r>
    </w:p>
    <w:p w14:paraId="1761C352" w14:textId="77777777" w:rsidR="00EE33A2" w:rsidRDefault="00B7732B" w:rsidP="00B7732B">
      <w:pPr>
        <w:pStyle w:val="CRCoverPage"/>
        <w:outlineLvl w:val="0"/>
        <w:rPr>
          <w:b/>
          <w:noProof/>
          <w:sz w:val="24"/>
        </w:rPr>
      </w:pPr>
      <w:r>
        <w:rPr>
          <w:b/>
          <w:noProof/>
          <w:sz w:val="24"/>
        </w:rPr>
        <w:t>Chongqing, China, 14 – 18 October 2019</w:t>
      </w:r>
      <w:r>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1C8EE1AE" w14:textId="77777777" w:rsidR="0010401F" w:rsidRDefault="0010401F">
      <w:pPr>
        <w:keepNext/>
        <w:pBdr>
          <w:bottom w:val="single" w:sz="4" w:space="1" w:color="auto"/>
        </w:pBdr>
        <w:tabs>
          <w:tab w:val="right" w:pos="9639"/>
        </w:tabs>
        <w:outlineLvl w:val="0"/>
        <w:rPr>
          <w:rFonts w:ascii="Arial" w:hAnsi="Arial" w:cs="Arial"/>
          <w:b/>
          <w:sz w:val="24"/>
        </w:rPr>
      </w:pPr>
    </w:p>
    <w:p w14:paraId="30748F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74B76">
        <w:rPr>
          <w:rFonts w:ascii="Arial" w:hAnsi="Arial"/>
          <w:b/>
          <w:lang w:val="en-US"/>
        </w:rPr>
        <w:t>KPN</w:t>
      </w:r>
    </w:p>
    <w:p w14:paraId="02A774B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C5C16">
        <w:rPr>
          <w:rFonts w:ascii="Arial" w:hAnsi="Arial" w:cs="Arial"/>
          <w:b/>
        </w:rPr>
        <w:t>Conclusion to Key Issue #4</w:t>
      </w:r>
    </w:p>
    <w:p w14:paraId="6D34953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54D8D4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5C16">
        <w:rPr>
          <w:rFonts w:ascii="Arial" w:hAnsi="Arial"/>
          <w:b/>
        </w:rPr>
        <w:t>5.3.2</w:t>
      </w:r>
    </w:p>
    <w:p w14:paraId="5B31474A" w14:textId="77777777" w:rsidR="00C022E3" w:rsidRDefault="00C022E3">
      <w:pPr>
        <w:pStyle w:val="Heading1"/>
      </w:pPr>
      <w:r>
        <w:t>1</w:t>
      </w:r>
      <w:r>
        <w:tab/>
        <w:t>Decision/action requested</w:t>
      </w:r>
    </w:p>
    <w:p w14:paraId="0C88B6B5" w14:textId="77777777" w:rsidR="00C022E3" w:rsidRDefault="00704AB2">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Approve </w:t>
      </w:r>
      <w:r w:rsidR="00CC5C16">
        <w:rPr>
          <w:b/>
          <w:i/>
        </w:rPr>
        <w:t>conclusion</w:t>
      </w:r>
      <w:r>
        <w:rPr>
          <w:b/>
          <w:i/>
        </w:rPr>
        <w:t xml:space="preserve"> </w:t>
      </w:r>
      <w:r w:rsidR="00CC5C16">
        <w:rPr>
          <w:b/>
          <w:i/>
        </w:rPr>
        <w:t xml:space="preserve">to </w:t>
      </w:r>
      <w:r>
        <w:rPr>
          <w:b/>
          <w:i/>
        </w:rPr>
        <w:t>key issue #</w:t>
      </w:r>
      <w:r w:rsidR="00CC5C16">
        <w:rPr>
          <w:b/>
          <w:i/>
        </w:rPr>
        <w:t>4</w:t>
      </w:r>
      <w:r>
        <w:rPr>
          <w:b/>
          <w:i/>
        </w:rPr>
        <w:t xml:space="preserve"> – </w:t>
      </w:r>
      <w:r w:rsidR="00CC5C16">
        <w:rPr>
          <w:b/>
          <w:i/>
        </w:rPr>
        <w:t>Signalling overload due to Malicious Applications on the UE</w:t>
      </w:r>
    </w:p>
    <w:p w14:paraId="73D5E28A" w14:textId="77777777" w:rsidR="00C022E3" w:rsidRDefault="00C022E3">
      <w:pPr>
        <w:pStyle w:val="Heading1"/>
      </w:pPr>
      <w:r>
        <w:t>2</w:t>
      </w:r>
      <w:r>
        <w:tab/>
        <w:t>References</w:t>
      </w:r>
    </w:p>
    <w:p w14:paraId="6F60CF73" w14:textId="77777777" w:rsidR="00704AB2" w:rsidRPr="00704AB2" w:rsidRDefault="00704AB2" w:rsidP="00704AB2">
      <w:r>
        <w:t>N/A</w:t>
      </w:r>
    </w:p>
    <w:p w14:paraId="700370C6" w14:textId="77777777" w:rsidR="00C022E3" w:rsidRDefault="00C022E3">
      <w:pPr>
        <w:pStyle w:val="Heading1"/>
      </w:pPr>
      <w:r>
        <w:t>3</w:t>
      </w:r>
      <w:r>
        <w:tab/>
        <w:t>Rationale</w:t>
      </w:r>
    </w:p>
    <w:p w14:paraId="4F0A61D3" w14:textId="77777777" w:rsidR="00704AB2" w:rsidRPr="00704AB2" w:rsidRDefault="00704AB2" w:rsidP="00704AB2">
      <w:r>
        <w:t xml:space="preserve">This contribution </w:t>
      </w:r>
      <w:r w:rsidR="00CC5C16">
        <w:t xml:space="preserve">provides a conclusion for </w:t>
      </w:r>
      <w:r>
        <w:t>Key Issue #</w:t>
      </w:r>
      <w:r w:rsidR="00CC5C16">
        <w:t>4 suggesting to leave (the decision for) normative work to SA2.</w:t>
      </w:r>
    </w:p>
    <w:p w14:paraId="5C57CC45" w14:textId="77777777" w:rsidR="00C022E3" w:rsidRDefault="00C022E3">
      <w:pPr>
        <w:pStyle w:val="Heading1"/>
      </w:pPr>
      <w:r>
        <w:t>4</w:t>
      </w:r>
      <w:r>
        <w:tab/>
        <w:t>Detailed proposal</w:t>
      </w:r>
    </w:p>
    <w:p w14:paraId="2F444D22" w14:textId="77777777" w:rsidR="00274B76" w:rsidRDefault="00274B76" w:rsidP="00274B76">
      <w:pPr>
        <w:pStyle w:val="Title"/>
        <w:pBdr>
          <w:top w:val="single" w:sz="4" w:space="1" w:color="auto"/>
          <w:left w:val="single" w:sz="4" w:space="4" w:color="auto"/>
          <w:bottom w:val="single" w:sz="4" w:space="1" w:color="auto"/>
          <w:right w:val="single" w:sz="4" w:space="4" w:color="auto"/>
        </w:pBdr>
        <w:outlineLvl w:val="9"/>
      </w:pPr>
      <w:r>
        <w:t>*** Beginning of Change 1 ***</w:t>
      </w:r>
    </w:p>
    <w:p w14:paraId="6A4FD190" w14:textId="77777777" w:rsidR="008E2333" w:rsidRDefault="008E2333" w:rsidP="008E2333">
      <w:pPr>
        <w:pStyle w:val="Heading2"/>
        <w:rPr>
          <w:ins w:id="1" w:author="Iko Keesmaat2" w:date="2019-10-04T09:11:00Z"/>
        </w:rPr>
      </w:pPr>
      <w:ins w:id="2" w:author="Iko Keesmaat2" w:date="2019-10-04T09:11:00Z">
        <w:r>
          <w:t>7.X</w:t>
        </w:r>
        <w:r>
          <w:tab/>
          <w:t>Key Issue 4: Signalling overload due to Malicious Applications on the UE</w:t>
        </w:r>
      </w:ins>
    </w:p>
    <w:p w14:paraId="132774B5" w14:textId="77777777" w:rsidR="008E2333" w:rsidRDefault="008E2333" w:rsidP="008E2333">
      <w:pPr>
        <w:rPr>
          <w:ins w:id="3" w:author="Iko Keesmaat2" w:date="2019-10-04T09:11:00Z"/>
        </w:rPr>
      </w:pPr>
      <w:ins w:id="4" w:author="Iko Keesmaat2" w:date="2019-10-04T09:11:00Z">
        <w:r>
          <w:t xml:space="preserve">For the detection of malicious behaviour of UEs no </w:t>
        </w:r>
        <w:proofErr w:type="spellStart"/>
        <w:r>
          <w:t>normatieve</w:t>
        </w:r>
        <w:proofErr w:type="spellEnd"/>
        <w:r>
          <w:t xml:space="preserve"> work is needed as the network analytics functionality specified in 3GPP TS 23.288, clause 6.7.5, is sufficient.</w:t>
        </w:r>
      </w:ins>
    </w:p>
    <w:p w14:paraId="6BB4ECBD" w14:textId="77777777" w:rsidR="00CC5C16" w:rsidRPr="00CC5C16" w:rsidRDefault="008E2333" w:rsidP="008E2333">
      <w:ins w:id="5" w:author="Iko Keesmaat2" w:date="2019-10-04T09:11:00Z">
        <w:r>
          <w:t>For the protection of the network against malicious behaviour of UEs new normative solutions may be required, since the overload control mechanisms suggested in 3GPP TS 23.288, Table 6.7.5.3-2 may not be UE specific enough and therefore may also affect non-malicious UEs. Solutions such as Solution #6, Solution #12, Solution #17, and Solution #19 may be the type of solutions required. However, all these types of solutions are in scope of 3GPP SA2 and not in scope of 3GPP SA3. It is therefore suggested to leave the decision on whether or not new solutions are needed (and their details) to 3GPP SA2. Hence normative work will not be created by 3GPP SA3.</w:t>
        </w:r>
      </w:ins>
    </w:p>
    <w:p w14:paraId="16EAF637" w14:textId="77777777" w:rsidR="00274B76" w:rsidRDefault="00274B76" w:rsidP="00274B76">
      <w:pPr>
        <w:pStyle w:val="Title"/>
        <w:pBdr>
          <w:top w:val="single" w:sz="4" w:space="1" w:color="auto"/>
          <w:left w:val="single" w:sz="4" w:space="4" w:color="auto"/>
          <w:bottom w:val="single" w:sz="4" w:space="1" w:color="auto"/>
          <w:right w:val="single" w:sz="4" w:space="4" w:color="auto"/>
        </w:pBdr>
        <w:outlineLvl w:val="9"/>
      </w:pPr>
      <w:r>
        <w:t>*** End of Change 1 ***</w:t>
      </w:r>
    </w:p>
    <w:p w14:paraId="4EF450A8" w14:textId="77777777" w:rsidR="00274B76" w:rsidRPr="00274B76" w:rsidRDefault="00274B76">
      <w:pPr>
        <w:rPr>
          <w:iCs/>
        </w:rPr>
      </w:pPr>
    </w:p>
    <w:sectPr w:rsidR="00274B76" w:rsidRPr="00274B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5BD17" w14:textId="77777777" w:rsidR="00227563" w:rsidRDefault="00227563">
      <w:r>
        <w:separator/>
      </w:r>
    </w:p>
  </w:endnote>
  <w:endnote w:type="continuationSeparator" w:id="0">
    <w:p w14:paraId="7AC98BDD" w14:textId="77777777" w:rsidR="00227563" w:rsidRDefault="0022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1EEFD" w14:textId="77777777" w:rsidR="00227563" w:rsidRDefault="00227563">
      <w:r>
        <w:separator/>
      </w:r>
    </w:p>
  </w:footnote>
  <w:footnote w:type="continuationSeparator" w:id="0">
    <w:p w14:paraId="6CEEB61E" w14:textId="77777777" w:rsidR="00227563" w:rsidRDefault="00227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o Keesmaat2">
    <w15:presenceInfo w15:providerId="None" w15:userId="Iko Keesma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74722"/>
    <w:rsid w:val="000819D8"/>
    <w:rsid w:val="000934A6"/>
    <w:rsid w:val="000A2C6C"/>
    <w:rsid w:val="000A4660"/>
    <w:rsid w:val="000B30D0"/>
    <w:rsid w:val="000D1B5B"/>
    <w:rsid w:val="0010401F"/>
    <w:rsid w:val="00173FA3"/>
    <w:rsid w:val="00184B6F"/>
    <w:rsid w:val="001861E5"/>
    <w:rsid w:val="001B1652"/>
    <w:rsid w:val="001C3EC8"/>
    <w:rsid w:val="001D2BD4"/>
    <w:rsid w:val="001D6911"/>
    <w:rsid w:val="00201947"/>
    <w:rsid w:val="0020395B"/>
    <w:rsid w:val="002062C0"/>
    <w:rsid w:val="00215130"/>
    <w:rsid w:val="00227563"/>
    <w:rsid w:val="00230002"/>
    <w:rsid w:val="00244C9A"/>
    <w:rsid w:val="00274B76"/>
    <w:rsid w:val="002A1857"/>
    <w:rsid w:val="0030628A"/>
    <w:rsid w:val="0035122B"/>
    <w:rsid w:val="00353451"/>
    <w:rsid w:val="00371032"/>
    <w:rsid w:val="00371B44"/>
    <w:rsid w:val="003C122B"/>
    <w:rsid w:val="003C5A97"/>
    <w:rsid w:val="003F52B2"/>
    <w:rsid w:val="00440414"/>
    <w:rsid w:val="0045777E"/>
    <w:rsid w:val="004C1C0A"/>
    <w:rsid w:val="004C31D2"/>
    <w:rsid w:val="004D55C2"/>
    <w:rsid w:val="00521131"/>
    <w:rsid w:val="005410F6"/>
    <w:rsid w:val="005729C4"/>
    <w:rsid w:val="0059227B"/>
    <w:rsid w:val="005B0966"/>
    <w:rsid w:val="005B795D"/>
    <w:rsid w:val="00613820"/>
    <w:rsid w:val="0061727E"/>
    <w:rsid w:val="00652248"/>
    <w:rsid w:val="00657B80"/>
    <w:rsid w:val="00675B3C"/>
    <w:rsid w:val="006A79C7"/>
    <w:rsid w:val="006D340A"/>
    <w:rsid w:val="00704AB2"/>
    <w:rsid w:val="00760BB0"/>
    <w:rsid w:val="0076157A"/>
    <w:rsid w:val="007A00EF"/>
    <w:rsid w:val="007C0A2D"/>
    <w:rsid w:val="007C27B0"/>
    <w:rsid w:val="007F300B"/>
    <w:rsid w:val="008014C3"/>
    <w:rsid w:val="00876B9A"/>
    <w:rsid w:val="008B0248"/>
    <w:rsid w:val="008E2333"/>
    <w:rsid w:val="008F5F33"/>
    <w:rsid w:val="00926ABD"/>
    <w:rsid w:val="00947F4E"/>
    <w:rsid w:val="00966D47"/>
    <w:rsid w:val="009C0DED"/>
    <w:rsid w:val="00A37D7F"/>
    <w:rsid w:val="00A84A94"/>
    <w:rsid w:val="00AD1DAA"/>
    <w:rsid w:val="00AF1E23"/>
    <w:rsid w:val="00B01AFF"/>
    <w:rsid w:val="00B05CC7"/>
    <w:rsid w:val="00B27E39"/>
    <w:rsid w:val="00B350D8"/>
    <w:rsid w:val="00B7732B"/>
    <w:rsid w:val="00B879F0"/>
    <w:rsid w:val="00C022E3"/>
    <w:rsid w:val="00C4712D"/>
    <w:rsid w:val="00C94F55"/>
    <w:rsid w:val="00CA7D62"/>
    <w:rsid w:val="00CB07A8"/>
    <w:rsid w:val="00CC5C16"/>
    <w:rsid w:val="00D437FF"/>
    <w:rsid w:val="00D5130C"/>
    <w:rsid w:val="00D62265"/>
    <w:rsid w:val="00D8512E"/>
    <w:rsid w:val="00DA1E58"/>
    <w:rsid w:val="00DE4EF2"/>
    <w:rsid w:val="00DF2C0E"/>
    <w:rsid w:val="00E06FFB"/>
    <w:rsid w:val="00E30155"/>
    <w:rsid w:val="00E72917"/>
    <w:rsid w:val="00E91FE1"/>
    <w:rsid w:val="00ED4954"/>
    <w:rsid w:val="00EE0943"/>
    <w:rsid w:val="00EE33A2"/>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5D60CD8"/>
  <w15:chartTrackingRefBased/>
  <w15:docId w15:val="{8E083564-7AE9-4BF9-B312-4A2BA98F7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Title">
    <w:name w:val="Title"/>
    <w:basedOn w:val="Normal"/>
    <w:next w:val="Normal"/>
    <w:link w:val="TitleChar"/>
    <w:qFormat/>
    <w:rsid w:val="00274B76"/>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74B76"/>
    <w:rPr>
      <w:rFonts w:ascii="Cambria" w:eastAsia="Times New Roman"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7" ma:contentTypeDescription=" " ma:contentTypeScope="" ma:versionID="e45db43007e1e1e05b7fc8bb357ed209">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bfd6ea0bf34b057ce67460a0a2b3c128"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RJCATKAPSHZD-1678658882-20636</_dlc_DocId>
    <_dlc_DocIdUrl xmlns="d6803924-b9ef-4a04-9ee2-6552299790a7">
      <Url>https://365tno.sharepoint.com/teams/T92320/_layouts/15/DocIdRedir.aspx?ID=RJCATKAPSHZD-1678658882-20636</Url>
      <Description>RJCATKAPSHZD-1678658882-20636</Description>
    </_dlc_DocIdUrl>
  </documentManagement>
</p:properties>
</file>

<file path=customXml/itemProps1.xml><?xml version="1.0" encoding="utf-8"?>
<ds:datastoreItem xmlns:ds="http://schemas.openxmlformats.org/officeDocument/2006/customXml" ds:itemID="{737F1C32-F417-436C-9DA8-1D6246FF5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3BD88-E780-4ABE-B75B-8A695F398159}">
  <ds:schemaRefs>
    <ds:schemaRef ds:uri="http://schemas.microsoft.com/sharepoint/v3/contenttype/forms"/>
  </ds:schemaRefs>
</ds:datastoreItem>
</file>

<file path=customXml/itemProps3.xml><?xml version="1.0" encoding="utf-8"?>
<ds:datastoreItem xmlns:ds="http://schemas.openxmlformats.org/officeDocument/2006/customXml" ds:itemID="{8F68CFA7-726B-4900-A6AD-FEEF0A102AF9}">
  <ds:schemaRefs>
    <ds:schemaRef ds:uri="http://schemas.microsoft.com/sharepoint/events"/>
  </ds:schemaRefs>
</ds:datastoreItem>
</file>

<file path=customXml/itemProps4.xml><?xml version="1.0" encoding="utf-8"?>
<ds:datastoreItem xmlns:ds="http://schemas.openxmlformats.org/officeDocument/2006/customXml" ds:itemID="{AD23368C-D441-469C-B451-7E0F5CA3429B}">
  <ds:schemaRefs>
    <ds:schemaRef ds:uri="http://schemas.microsoft.com/office/2006/documentManagement/types"/>
    <ds:schemaRef ds:uri="d6803924-b9ef-4a04-9ee2-6552299790a7"/>
    <ds:schemaRef ds:uri="http://schemas.microsoft.com/office/2006/metadata/properties"/>
    <ds:schemaRef ds:uri="http://purl.org/dc/elements/1.1/"/>
    <ds:schemaRef ds:uri="2f6a910d-138e-42c1-8e8a-320c1b7cf3f7"/>
    <ds:schemaRef ds:uri="9ffe5e1d-b1b6-491c-857f-e8fdad778422"/>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237</Words>
  <Characters>1200</Characters>
  <Application>Microsoft Office Word</Application>
  <DocSecurity>0</DocSecurity>
  <Lines>26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Iko Keesmaat2</cp:lastModifiedBy>
  <cp:revision>3</cp:revision>
  <cp:lastPrinted>1601-01-01T00:00:00Z</cp:lastPrinted>
  <dcterms:created xsi:type="dcterms:W3CDTF">2019-10-04T13:37:00Z</dcterms:created>
  <dcterms:modified xsi:type="dcterms:W3CDTF">2019-10-04T13:37:00Z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NOC_DocumentClassification">
    <vt:lpwstr>5;#TNO Internal|1a23c89f-ef54-4907-86fd-8242403ff722</vt:lpwstr>
  </property>
  <property fmtid="{D5CDD505-2E9C-101B-9397-08002B2CF9AE}" pid="5" name="TNOC_DocumentType">
    <vt:lpwstr/>
  </property>
  <property fmtid="{D5CDD505-2E9C-101B-9397-08002B2CF9AE}" pid="6" name="TNOC_DocumentCategory">
    <vt:lpwstr/>
  </property>
  <property fmtid="{D5CDD505-2E9C-101B-9397-08002B2CF9AE}" pid="7" name="TNOC_ClusterType">
    <vt:lpwstr>3;#Team|c614ed86-6527-4042-aa9d-da80e2b69463</vt:lpwstr>
  </property>
  <property fmtid="{D5CDD505-2E9C-101B-9397-08002B2CF9AE}" pid="9" name="TNOC_DocumentSetType">
    <vt:lpwstr/>
  </property>
  <property fmtid="{D5CDD505-2E9C-101B-9397-08002B2CF9AE}" pid="10" name="ContentTypeId">
    <vt:lpwstr>0x010100A35317DCC28344A7B82488658A034A5C0100B9530B21709A4340AA6104FAAAC00BE8</vt:lpwstr>
  </property>
  <property fmtid="{D5CDD505-2E9C-101B-9397-08002B2CF9AE}" pid="11" name="_dlc_DocIdItemGuid">
    <vt:lpwstr>4ab0afbc-9137-4179-a0f0-58fba2c803f3</vt:lpwstr>
  </property>
</Properties>
</file>